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25A" w:rsidRDefault="00F4125A" w:rsidP="00F412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96969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AF5D22">
        <w:rPr>
          <w:b/>
          <w:i/>
          <w:noProof/>
          <w:sz w:val="28"/>
        </w:rPr>
        <w:t>507</w:t>
      </w:r>
    </w:p>
    <w:p w:rsidR="00F4125A" w:rsidRDefault="00F4125A" w:rsidP="00F412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4125A" w:rsidTr="00352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4125A" w:rsidTr="00352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25A" w:rsidTr="00352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42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A27D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F4125A" w:rsidRDefault="00F4125A" w:rsidP="00352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4125A" w:rsidRDefault="00AF5D22" w:rsidP="00352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F4125A" w:rsidRDefault="00F4125A" w:rsidP="00352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</w:tr>
      <w:tr w:rsidR="00F4125A" w:rsidTr="00352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</w:tr>
      <w:tr w:rsidR="00F4125A" w:rsidTr="00352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4125A" w:rsidRPr="00F25D98" w:rsidRDefault="00F4125A" w:rsidP="00352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25A" w:rsidTr="0035280C">
        <w:tc>
          <w:tcPr>
            <w:tcW w:w="9641" w:type="dxa"/>
            <w:gridSpan w:val="9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4125A" w:rsidRDefault="00F4125A" w:rsidP="00F412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25A" w:rsidTr="0035280C">
        <w:tc>
          <w:tcPr>
            <w:tcW w:w="2835" w:type="dxa"/>
          </w:tcPr>
          <w:p w:rsidR="00F4125A" w:rsidRDefault="00F4125A" w:rsidP="00352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4125A" w:rsidRDefault="00F4125A" w:rsidP="00F4125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4125A" w:rsidTr="0035280C">
        <w:tc>
          <w:tcPr>
            <w:tcW w:w="9641" w:type="dxa"/>
            <w:gridSpan w:val="11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2" w:name="_GoBack"/>
            <w:bookmarkEnd w:id="2"/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4125A" w:rsidRDefault="00AF5D22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Shared_Data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2018-10-1</w:t>
            </w:r>
            <w:r w:rsidR="00AF5D22">
              <w:rPr>
                <w:noProof/>
              </w:rPr>
              <w:t>7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125A" w:rsidRDefault="00F4125A" w:rsidP="00352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4125A" w:rsidTr="00352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4125A" w:rsidRDefault="00F4125A" w:rsidP="00352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4125A" w:rsidRPr="007C2097" w:rsidRDefault="00F4125A" w:rsidP="00352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25A" w:rsidTr="0035280C">
        <w:tc>
          <w:tcPr>
            <w:tcW w:w="1843" w:type="dxa"/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Shared Data retrieval to Nudr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path to shared data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 cannot be retrieved from the UDR</w:t>
            </w:r>
          </w:p>
        </w:tc>
      </w:tr>
      <w:tr w:rsidR="00F4125A" w:rsidTr="0035280C">
        <w:tc>
          <w:tcPr>
            <w:tcW w:w="2268" w:type="dxa"/>
            <w:gridSpan w:val="2"/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125A" w:rsidRDefault="00F4125A" w:rsidP="0035280C">
            <w:pPr>
              <w:pStyle w:val="CRCoverPage"/>
              <w:spacing w:after="0"/>
              <w:rPr>
                <w:noProof/>
              </w:rPr>
            </w:pPr>
          </w:p>
        </w:tc>
      </w:tr>
      <w:tr w:rsidR="00F4125A" w:rsidTr="003528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125A" w:rsidRDefault="00F4125A" w:rsidP="00352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25A" w:rsidRDefault="00F4125A" w:rsidP="00352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4125A" w:rsidRDefault="00F4125A" w:rsidP="00F4125A">
      <w:pPr>
        <w:pStyle w:val="CRCoverPage"/>
        <w:spacing w:after="0"/>
        <w:rPr>
          <w:noProof/>
          <w:sz w:val="8"/>
          <w:szCs w:val="8"/>
        </w:rPr>
      </w:pPr>
    </w:p>
    <w:p w:rsidR="00F4125A" w:rsidRDefault="00F4125A" w:rsidP="00F4125A">
      <w:pPr>
        <w:rPr>
          <w:noProof/>
        </w:rPr>
        <w:sectPr w:rsidR="00F412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125A" w:rsidRDefault="00F4125A" w:rsidP="00F4125A">
      <w:pPr>
        <w:pStyle w:val="CRCoverPage"/>
        <w:spacing w:after="0"/>
        <w:rPr>
          <w:noProof/>
          <w:sz w:val="8"/>
          <w:szCs w:val="8"/>
        </w:rPr>
      </w:pPr>
    </w:p>
    <w:p w:rsidR="00F4125A" w:rsidRPr="006B5418" w:rsidRDefault="00F4125A" w:rsidP="00F4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r w:rsidR="00C94E86">
        <w:t xml:space="preserve"> </w:t>
      </w:r>
      <w:r w:rsidR="00CA0EC8">
        <w:t>API</w:t>
      </w:r>
      <w:bookmarkEnd w:id="0"/>
    </w:p>
    <w:p w:rsidR="00721C57" w:rsidRDefault="00721C57" w:rsidP="00425C8D">
      <w:pPr>
        <w:rPr>
          <w:lang w:val="en-US" w:eastAsia="zh-CN"/>
        </w:rPr>
      </w:pPr>
      <w:r w:rsidRPr="00AF7A8F">
        <w:rPr>
          <w:lang w:val="en-US"/>
        </w:rPr>
        <w:t>This Annex specifies the formal definition of the N</w:t>
      </w:r>
      <w:r w:rsidRPr="00AF7A8F">
        <w:rPr>
          <w:rFonts w:hint="eastAsia"/>
          <w:lang w:val="en-US" w:eastAsia="zh-CN"/>
        </w:rPr>
        <w:t>udr</w:t>
      </w:r>
      <w:r w:rsidRPr="00AF7A8F">
        <w:rPr>
          <w:lang w:val="en-US"/>
        </w:rPr>
        <w:t>_</w:t>
      </w:r>
      <w:r w:rsidRPr="00AF7A8F">
        <w:rPr>
          <w:rFonts w:hint="eastAsia"/>
          <w:lang w:val="en-US" w:eastAsia="zh-CN"/>
        </w:rPr>
        <w:t>DataRepository</w:t>
      </w:r>
      <w:r w:rsidRPr="00AF7A8F">
        <w:rPr>
          <w:lang w:val="en-US"/>
        </w:rPr>
        <w:t xml:space="preserve"> service. It consists of OpenAPI 3.0.0 specifications, in YAML format.</w:t>
      </w:r>
    </w:p>
    <w:p w:rsidR="00425C8D" w:rsidRDefault="00425C8D" w:rsidP="00425C8D">
      <w:pPr>
        <w:rPr>
          <w:kern w:val="2"/>
          <w:lang w:eastAsia="zh-CN"/>
        </w:rPr>
      </w:pPr>
      <w:r>
        <w:rPr>
          <w:rFonts w:hint="eastAsia"/>
          <w:lang w:val="en-US" w:eastAsia="zh-CN"/>
        </w:rPr>
        <w:t>The</w:t>
      </w:r>
      <w:r w:rsidRPr="00B81761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OpenAPI 3.0.0 </w:t>
      </w:r>
      <w:r>
        <w:rPr>
          <w:lang w:val="en-US" w:eastAsia="zh-CN"/>
        </w:rPr>
        <w:t>definition</w:t>
      </w:r>
      <w:r>
        <w:rPr>
          <w:rFonts w:hint="eastAsia"/>
          <w:lang w:val="en-US" w:eastAsia="zh-CN"/>
        </w:rPr>
        <w:t xml:space="preserve"> related to </w:t>
      </w:r>
      <w:r w:rsidRPr="008037BC">
        <w:rPr>
          <w:kern w:val="2"/>
          <w:lang w:eastAsia="zh-CN"/>
        </w:rPr>
        <w:t>Subscription</w:t>
      </w:r>
      <w:r w:rsidRPr="008037BC">
        <w:rPr>
          <w:rFonts w:hint="eastAsia"/>
          <w:kern w:val="2"/>
          <w:lang w:eastAsia="zh-CN"/>
        </w:rPr>
        <w:t>D</w:t>
      </w:r>
      <w:r w:rsidRPr="008037BC">
        <w:rPr>
          <w:kern w:val="2"/>
          <w:lang w:eastAsia="zh-CN"/>
        </w:rPr>
        <w:t>ata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shall comply with the</w:t>
      </w:r>
      <w:r>
        <w:rPr>
          <w:rFonts w:hint="eastAsia"/>
          <w:kern w:val="2"/>
          <w:lang w:eastAsia="zh-CN"/>
        </w:rPr>
        <w:t xml:space="preserve"> definition in</w:t>
      </w:r>
      <w:r w:rsidRPr="008037BC">
        <w:rPr>
          <w:rFonts w:hint="eastAsia"/>
          <w:kern w:val="2"/>
          <w:lang w:eastAsia="zh-CN"/>
        </w:rPr>
        <w:t xml:space="preserve"> 3GPP</w:t>
      </w:r>
      <w:r w:rsidRPr="008037BC">
        <w:rPr>
          <w:kern w:val="2"/>
          <w:lang w:val="en-US" w:eastAsia="zh-CN"/>
        </w:rPr>
        <w:t> </w:t>
      </w:r>
      <w:r w:rsidRPr="008037BC">
        <w:rPr>
          <w:rFonts w:hint="eastAsia"/>
          <w:kern w:val="2"/>
          <w:lang w:eastAsia="zh-CN"/>
        </w:rPr>
        <w:t>TS</w:t>
      </w:r>
      <w:r w:rsidRPr="008037BC">
        <w:rPr>
          <w:kern w:val="2"/>
          <w:lang w:val="en-US" w:eastAsia="zh-CN"/>
        </w:rPr>
        <w:t> </w:t>
      </w:r>
      <w:r w:rsidRPr="008037BC">
        <w:rPr>
          <w:rFonts w:hint="eastAsia"/>
          <w:kern w:val="2"/>
          <w:lang w:eastAsia="zh-CN"/>
        </w:rPr>
        <w:t>29.505</w:t>
      </w:r>
      <w:r w:rsidRPr="008037BC">
        <w:rPr>
          <w:kern w:val="2"/>
          <w:lang w:val="en-US" w:eastAsia="zh-CN"/>
        </w:rPr>
        <w:t> </w:t>
      </w:r>
      <w:r w:rsidRPr="008037BC">
        <w:rPr>
          <w:rFonts w:hint="eastAsia"/>
          <w:kern w:val="2"/>
          <w:lang w:eastAsia="zh-CN"/>
        </w:rPr>
        <w:t>[2]</w:t>
      </w:r>
      <w:r>
        <w:rPr>
          <w:rFonts w:hint="eastAsia"/>
          <w:kern w:val="2"/>
          <w:lang w:eastAsia="zh-CN"/>
        </w:rPr>
        <w:t>.</w:t>
      </w:r>
    </w:p>
    <w:p w:rsidR="00425C8D" w:rsidRDefault="00425C8D" w:rsidP="00CF65C3">
      <w:pPr>
        <w:rPr>
          <w:lang w:eastAsia="zh-CN"/>
        </w:rPr>
      </w:pPr>
      <w:r w:rsidRPr="00834493">
        <w:rPr>
          <w:rFonts w:hint="eastAsia"/>
          <w:lang w:val="en-US" w:eastAsia="zh-CN"/>
        </w:rPr>
        <w:t>The</w:t>
      </w:r>
      <w:r w:rsidRPr="00834493">
        <w:rPr>
          <w:lang w:val="en-US"/>
        </w:rPr>
        <w:t xml:space="preserve"> </w:t>
      </w:r>
      <w:r w:rsidRPr="00834493">
        <w:rPr>
          <w:rFonts w:hint="eastAsia"/>
          <w:lang w:val="en-US" w:eastAsia="zh-CN"/>
        </w:rPr>
        <w:t xml:space="preserve">OpenAPI 3.0.0 </w:t>
      </w:r>
      <w:r w:rsidRPr="00834493">
        <w:rPr>
          <w:lang w:val="en-US" w:eastAsia="zh-CN"/>
        </w:rPr>
        <w:t>definition</w:t>
      </w:r>
      <w:r w:rsidRPr="00834493">
        <w:rPr>
          <w:rFonts w:hint="eastAsia"/>
          <w:lang w:val="en-US" w:eastAsia="zh-CN"/>
        </w:rPr>
        <w:t xml:space="preserve"> related to</w:t>
      </w:r>
      <w:r w:rsidRPr="00834493">
        <w:rPr>
          <w:rFonts w:hint="eastAsia"/>
          <w:lang w:eastAsia="zh-CN"/>
        </w:rPr>
        <w:t xml:space="preserve"> PolicyD</w:t>
      </w:r>
      <w:r w:rsidRPr="00834493">
        <w:rPr>
          <w:lang w:eastAsia="zh-CN"/>
        </w:rPr>
        <w:t>ata</w:t>
      </w:r>
      <w:r w:rsidRPr="00834493">
        <w:rPr>
          <w:rFonts w:hint="eastAsia"/>
          <w:lang w:eastAsia="zh-CN"/>
        </w:rPr>
        <w:t xml:space="preserve">, </w:t>
      </w:r>
      <w:r w:rsidRPr="00834493">
        <w:rPr>
          <w:lang w:eastAsia="zh-CN"/>
        </w:rPr>
        <w:t>S</w:t>
      </w:r>
      <w:r w:rsidRPr="00834493">
        <w:rPr>
          <w:rFonts w:hint="eastAsia"/>
          <w:lang w:eastAsia="zh-CN"/>
        </w:rPr>
        <w:t>tructuredD</w:t>
      </w:r>
      <w:r w:rsidRPr="00834493">
        <w:rPr>
          <w:lang w:eastAsia="zh-CN"/>
        </w:rPr>
        <w:t>ata</w:t>
      </w:r>
      <w:r w:rsidRPr="00834493">
        <w:rPr>
          <w:rFonts w:hint="eastAsia"/>
          <w:lang w:eastAsia="zh-CN"/>
        </w:rPr>
        <w:t>ForExposure and ApplicationD</w:t>
      </w:r>
      <w:r w:rsidRPr="00834493">
        <w:rPr>
          <w:lang w:eastAsia="zh-CN"/>
        </w:rPr>
        <w:t>ata</w:t>
      </w:r>
      <w:r w:rsidRPr="00834493">
        <w:rPr>
          <w:lang w:val="en-US"/>
        </w:rPr>
        <w:t xml:space="preserve"> </w:t>
      </w:r>
      <w:r w:rsidRPr="00834493">
        <w:rPr>
          <w:rFonts w:hint="eastAsia"/>
          <w:lang w:val="en-US" w:eastAsia="zh-CN"/>
        </w:rPr>
        <w:t>shall comply with the</w:t>
      </w:r>
      <w:r w:rsidRPr="00834493">
        <w:rPr>
          <w:rFonts w:hint="eastAsia"/>
          <w:lang w:eastAsia="zh-CN"/>
        </w:rPr>
        <w:t xml:space="preserve"> definition in 3GPP</w:t>
      </w:r>
      <w:r w:rsidRPr="00834493">
        <w:rPr>
          <w:lang w:val="en-US" w:eastAsia="zh-CN"/>
        </w:rPr>
        <w:t> </w:t>
      </w:r>
      <w:r w:rsidRPr="00834493">
        <w:rPr>
          <w:rFonts w:hint="eastAsia"/>
          <w:lang w:eastAsia="zh-CN"/>
        </w:rPr>
        <w:t>TS</w:t>
      </w:r>
      <w:r w:rsidRPr="00834493">
        <w:rPr>
          <w:lang w:val="en-US" w:eastAsia="zh-CN"/>
        </w:rPr>
        <w:t> </w:t>
      </w:r>
      <w:r w:rsidRPr="00834493">
        <w:rPr>
          <w:rFonts w:hint="eastAsia"/>
          <w:lang w:eastAsia="zh-CN"/>
        </w:rPr>
        <w:t>29.519</w:t>
      </w:r>
      <w:r w:rsidRPr="00834493">
        <w:rPr>
          <w:lang w:val="en-US" w:eastAsia="zh-CN"/>
        </w:rPr>
        <w:t> </w:t>
      </w:r>
      <w:r w:rsidRPr="00834493">
        <w:rPr>
          <w:rFonts w:hint="eastAsia"/>
          <w:lang w:eastAsia="zh-CN"/>
        </w:rPr>
        <w:t>[3].</w:t>
      </w:r>
    </w:p>
    <w:p w:rsidR="003643E3" w:rsidRDefault="003643E3" w:rsidP="003643E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openapi: 3.0.0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info: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version: 1.PreR15.</w:t>
      </w:r>
      <w:r>
        <w:rPr>
          <w:rFonts w:ascii="Courier New" w:hAnsi="Courier New"/>
          <w:noProof/>
          <w:sz w:val="16"/>
        </w:rPr>
        <w:t>0</w:t>
      </w:r>
      <w:r w:rsidRPr="00DB1A73">
        <w:rPr>
          <w:rFonts w:ascii="Courier New" w:hAnsi="Courier New"/>
          <w:noProof/>
          <w:sz w:val="16"/>
        </w:rPr>
        <w:t>.0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description: 'U</w:t>
      </w:r>
      <w:r w:rsidRPr="00311992">
        <w:rPr>
          <w:rFonts w:ascii="Courier New" w:hAnsi="Courier New"/>
          <w:noProof/>
          <w:sz w:val="16"/>
        </w:rPr>
        <w:t>nified</w:t>
      </w:r>
      <w:r w:rsidRPr="00DB1A73">
        <w:rPr>
          <w:rFonts w:ascii="Courier New" w:hAnsi="Courier New"/>
          <w:noProof/>
          <w:sz w:val="16"/>
        </w:rPr>
        <w:t xml:space="preserve"> Data Repository Service'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servers: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- description: API root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url: </w:t>
      </w:r>
      <w:r w:rsidRPr="00311992">
        <w:rPr>
          <w:rFonts w:ascii="Courier New" w:hAnsi="Courier New"/>
          <w:noProof/>
          <w:sz w:val="16"/>
        </w:rPr>
        <w:t>'</w:t>
      </w:r>
      <w:r w:rsidRPr="00DB1A73">
        <w:rPr>
          <w:rFonts w:ascii="Courier New" w:hAnsi="Courier New"/>
          <w:noProof/>
          <w:sz w:val="16"/>
        </w:rPr>
        <w:t>{apiRoot}/nudr-dr/v1</w:t>
      </w:r>
      <w:r w:rsidRPr="00311992">
        <w:rPr>
          <w:rFonts w:ascii="Courier New" w:hAnsi="Courier New"/>
          <w:noProof/>
          <w:sz w:val="16"/>
        </w:rPr>
        <w:t>'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variables: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  apiRoot: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      default: https://</w:t>
      </w:r>
      <w:r>
        <w:rPr>
          <w:rFonts w:ascii="Courier New" w:hAnsi="Courier New"/>
          <w:noProof/>
          <w:sz w:val="16"/>
        </w:rPr>
        <w:t>example</w:t>
      </w:r>
      <w:r w:rsidRPr="00DB1A73">
        <w:rPr>
          <w:rFonts w:ascii="Courier New" w:hAnsi="Courier New"/>
          <w:noProof/>
          <w:sz w:val="16"/>
        </w:rPr>
        <w:t>.com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>security:</w:t>
      </w:r>
    </w:p>
    <w:p w:rsidR="003643E3" w:rsidRPr="00CC2AC0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B1A73">
        <w:rPr>
          <w:rFonts w:ascii="Courier New" w:hAnsi="Courier New"/>
          <w:noProof/>
          <w:sz w:val="16"/>
        </w:rPr>
        <w:t xml:space="preserve">  </w:t>
      </w:r>
      <w:r w:rsidRPr="00CC2AC0">
        <w:rPr>
          <w:rFonts w:ascii="Courier New" w:hAnsi="Courier New"/>
          <w:noProof/>
          <w:sz w:val="16"/>
        </w:rPr>
        <w:t>- oAuth2ClientCredentials: []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C2AC0">
        <w:rPr>
          <w:rFonts w:ascii="Courier New" w:hAnsi="Courier New"/>
          <w:noProof/>
          <w:sz w:val="16"/>
        </w:rPr>
        <w:t xml:space="preserve">  - {}</w:t>
      </w:r>
    </w:p>
    <w:p w:rsidR="003643E3" w:rsidRPr="00DB1A73" w:rsidRDefault="003643E3" w:rsidP="003643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3643E3" w:rsidRDefault="003643E3" w:rsidP="003643E3">
      <w:pPr>
        <w:pStyle w:val="PL"/>
      </w:pPr>
      <w:r w:rsidRPr="00DB1A73">
        <w:t>paths:</w:t>
      </w:r>
    </w:p>
    <w:p w:rsidR="003643E3" w:rsidRDefault="003643E3" w:rsidP="003643E3">
      <w:pPr>
        <w:pStyle w:val="PL"/>
      </w:pPr>
      <w:r>
        <w:t xml:space="preserve">  /subscription-data/{ueId}/authentication-data:</w:t>
      </w:r>
    </w:p>
    <w:p w:rsidR="003643E3" w:rsidRDefault="003643E3" w:rsidP="003643E3">
      <w:pPr>
        <w:pStyle w:val="PL"/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.yaml#/paths/~1subscription-data~1%7BueId%7D~1authentication-data'</w:t>
      </w:r>
    </w:p>
    <w:p w:rsidR="003643E3" w:rsidRPr="00677506" w:rsidRDefault="003643E3" w:rsidP="003643E3">
      <w:pPr>
        <w:pStyle w:val="PL"/>
      </w:pPr>
      <w:r w:rsidRPr="006206F4">
        <w:rPr>
          <w:lang w:val="fr-FR"/>
        </w:rPr>
        <w:t xml:space="preserve">  /subscription-data/{ueId}/{servingPlmnId}/provisioned</w:t>
      </w:r>
      <w:r w:rsidRPr="00677506">
        <w:t>-data/am-data:</w:t>
      </w:r>
    </w:p>
    <w:p w:rsidR="003643E3" w:rsidRPr="00220D9C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</w:t>
      </w:r>
      <w:bookmarkStart w:id="4" w:name="_Hlk522743760"/>
      <w:r w:rsidRPr="00220D9C">
        <w:rPr>
          <w:rFonts w:ascii="Courier New" w:hAnsi="Courier New"/>
          <w:noProof/>
          <w:sz w:val="16"/>
          <w:lang w:val="fr-FR"/>
        </w:rPr>
        <w:t>TS29505</w:t>
      </w:r>
      <w:r w:rsidRPr="00EC73CC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EC73CC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EC73CC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</w:t>
      </w:r>
      <w:bookmarkEnd w:id="4"/>
      <w:r w:rsidRPr="00220D9C">
        <w:rPr>
          <w:rFonts w:ascii="Courier New" w:hAnsi="Courier New"/>
          <w:noProof/>
          <w:sz w:val="16"/>
          <w:lang w:val="fr-FR"/>
        </w:rPr>
        <w:t>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1A73">
        <w:rPr>
          <w:rFonts w:ascii="Courier New" w:hAnsi="Courier New"/>
          <w:noProof/>
          <w:sz w:val="16"/>
        </w:rPr>
        <w:t>~1%7BueId%7D</w:t>
      </w:r>
      <w:r w:rsidRPr="00835F7D">
        <w:rPr>
          <w:rFonts w:ascii="Courier New" w:hAnsi="Courier New"/>
          <w:noProof/>
          <w:sz w:val="16"/>
        </w:rPr>
        <w:t>~1</w:t>
      </w:r>
      <w:r w:rsidRPr="00DB7252">
        <w:rPr>
          <w:rFonts w:ascii="Courier New" w:hAnsi="Courier New"/>
          <w:noProof/>
          <w:sz w:val="16"/>
        </w:rPr>
        <w:t>%7B</w:t>
      </w:r>
      <w:r w:rsidRPr="006206F4">
        <w:rPr>
          <w:rFonts w:ascii="Courier New" w:hAnsi="Courier New"/>
          <w:noProof/>
          <w:sz w:val="16"/>
          <w:lang w:val="fr-FR"/>
        </w:rPr>
        <w:t>servingPlmnId</w:t>
      </w:r>
      <w:r w:rsidRPr="00DB7252"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</w:t>
      </w:r>
      <w:r w:rsidRPr="006206F4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6206F4">
        <w:rPr>
          <w:rFonts w:ascii="Courier New" w:hAnsi="Courier New"/>
          <w:noProof/>
          <w:sz w:val="16"/>
          <w:lang w:val="fr-FR"/>
        </w:rPr>
        <w:t>am-data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/subscription-data/{ueId}/{servingPlmnId}/provisioned-data/smf-selection-subscription-data:</w:t>
      </w:r>
    </w:p>
    <w:p w:rsidR="003643E3" w:rsidRPr="00FA4ABF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EC73CC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EC73CC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EC73CC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DB7252">
        <w:rPr>
          <w:rFonts w:ascii="Courier New" w:hAnsi="Courier New"/>
          <w:noProof/>
          <w:sz w:val="16"/>
        </w:rPr>
        <w:t>%7B</w:t>
      </w:r>
      <w:r w:rsidRPr="00DB7252">
        <w:rPr>
          <w:rFonts w:ascii="Courier New" w:hAnsi="Courier New"/>
          <w:noProof/>
          <w:sz w:val="16"/>
          <w:lang w:val="fr-FR"/>
        </w:rPr>
        <w:t>servingPlmnId</w:t>
      </w:r>
      <w:r w:rsidRPr="00DB7252"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835F7D">
        <w:rPr>
          <w:rFonts w:ascii="Courier New" w:hAnsi="Courier New"/>
          <w:noProof/>
          <w:sz w:val="16"/>
          <w:lang w:val="fr-FR"/>
        </w:rPr>
        <w:t>smf-selection-</w:t>
      </w:r>
      <w:r w:rsidRPr="00B7225B">
        <w:rPr>
          <w:rFonts w:ascii="Courier New" w:hAnsi="Courier New"/>
          <w:noProof/>
          <w:sz w:val="16"/>
          <w:lang w:val="fr-FR"/>
        </w:rPr>
        <w:t>subscription</w:t>
      </w:r>
      <w:r w:rsidRPr="00220D9C">
        <w:rPr>
          <w:rFonts w:ascii="Courier New" w:hAnsi="Courier New"/>
          <w:noProof/>
          <w:sz w:val="16"/>
          <w:lang w:val="fr-FR"/>
        </w:rPr>
        <w:t>-data'</w:t>
      </w:r>
    </w:p>
    <w:p w:rsidR="003643E3" w:rsidRDefault="003643E3" w:rsidP="003643E3">
      <w:pPr>
        <w:pStyle w:val="PL"/>
      </w:pPr>
      <w:r w:rsidRPr="00677506">
        <w:t xml:space="preserve">  /subscription-data/{</w:t>
      </w:r>
      <w:r>
        <w:t>ueId</w:t>
      </w:r>
      <w:r w:rsidRPr="00677506">
        <w:t>}/{servingPlmnId}/provisioned-data/sm-data: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EC73CC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EC73CC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EC73CC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DB7252">
        <w:rPr>
          <w:rFonts w:ascii="Courier New" w:hAnsi="Courier New"/>
          <w:noProof/>
          <w:sz w:val="16"/>
        </w:rPr>
        <w:t>%7B</w:t>
      </w:r>
      <w:r w:rsidRPr="00DB7252">
        <w:rPr>
          <w:rFonts w:ascii="Courier New" w:hAnsi="Courier New"/>
          <w:noProof/>
          <w:sz w:val="16"/>
          <w:lang w:val="fr-FR"/>
        </w:rPr>
        <w:t>servingPlmnId</w:t>
      </w:r>
      <w:r w:rsidRPr="00DB7252"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~1sm</w:t>
      </w:r>
      <w:r w:rsidRPr="00220D9C">
        <w:rPr>
          <w:rFonts w:ascii="Courier New" w:hAnsi="Courier New"/>
          <w:noProof/>
          <w:sz w:val="16"/>
          <w:lang w:val="fr-FR"/>
        </w:rPr>
        <w:t>-data'</w:t>
      </w:r>
    </w:p>
    <w:p w:rsidR="003643E3" w:rsidRDefault="003643E3" w:rsidP="003643E3">
      <w:pPr>
        <w:pStyle w:val="PL"/>
      </w:pPr>
      <w:r w:rsidRPr="00677506">
        <w:t xml:space="preserve">  /subscription-data/{ueId}/context-data/amf-3gpp-access: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BA5D38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BA5D38">
        <w:rPr>
          <w:rFonts w:ascii="Courier New" w:hAnsi="Courier New"/>
          <w:noProof/>
          <w:sz w:val="16"/>
          <w:lang w:val="fr-FR"/>
        </w:rPr>
        <w:t>amf-3gpp-access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/subscription-data/{ueId}/context-data/amf-non-3gpp-access: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amf-</w:t>
      </w:r>
      <w:r>
        <w:rPr>
          <w:rFonts w:ascii="Courier New" w:hAnsi="Courier New"/>
          <w:noProof/>
          <w:sz w:val="16"/>
          <w:lang w:val="fr-FR"/>
        </w:rPr>
        <w:t>non-</w:t>
      </w:r>
      <w:r w:rsidRPr="00220D9C">
        <w:rPr>
          <w:rFonts w:ascii="Courier New" w:hAnsi="Courier New"/>
          <w:noProof/>
          <w:sz w:val="16"/>
          <w:lang w:val="fr-FR"/>
        </w:rPr>
        <w:t>3gpp-access'</w:t>
      </w:r>
    </w:p>
    <w:p w:rsidR="003643E3" w:rsidRDefault="003643E3" w:rsidP="003643E3">
      <w:pPr>
        <w:pStyle w:val="PL"/>
      </w:pPr>
      <w:r w:rsidRPr="00677506">
        <w:t xml:space="preserve">  /subscription-data/{ueId}/context-data/smf-registrations: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835F7D">
        <w:rPr>
          <w:rFonts w:ascii="Courier New" w:hAnsi="Courier New"/>
          <w:noProof/>
          <w:sz w:val="16"/>
        </w:rPr>
        <w:t>context-data~1</w:t>
      </w:r>
      <w:r w:rsidRPr="00BA5D38">
        <w:rPr>
          <w:rFonts w:ascii="Courier New" w:hAnsi="Courier New"/>
          <w:noProof/>
          <w:sz w:val="16"/>
        </w:rPr>
        <w:t>smf-registrations'</w:t>
      </w:r>
    </w:p>
    <w:p w:rsidR="003643E3" w:rsidRDefault="003643E3" w:rsidP="003643E3">
      <w:pPr>
        <w:pStyle w:val="PL"/>
      </w:pPr>
      <w:r w:rsidRPr="00677506">
        <w:t xml:space="preserve">  /subscription-data/{ueId}/context-data/smf-registrations/{pduSessionId}: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</w:t>
      </w:r>
      <w:r w:rsidRPr="00220D9C">
        <w:rPr>
          <w:rFonts w:ascii="Courier New" w:hAnsi="Courier New"/>
          <w:noProof/>
          <w:sz w:val="16"/>
        </w:rPr>
        <w:t>smf-registrations</w:t>
      </w:r>
      <w:r w:rsidRPr="00DB7252">
        <w:rPr>
          <w:rFonts w:ascii="Courier New" w:hAnsi="Courier New"/>
          <w:noProof/>
          <w:sz w:val="16"/>
        </w:rPr>
        <w:t>~1%7B</w:t>
      </w:r>
      <w:r w:rsidRPr="00BA5D38">
        <w:rPr>
          <w:rFonts w:ascii="Courier New" w:hAnsi="Courier New"/>
          <w:noProof/>
          <w:sz w:val="16"/>
        </w:rPr>
        <w:t>pduSessionId</w:t>
      </w:r>
      <w:r w:rsidRPr="00DB7252">
        <w:rPr>
          <w:rFonts w:ascii="Courier New" w:hAnsi="Courier New"/>
          <w:noProof/>
          <w:sz w:val="16"/>
        </w:rPr>
        <w:t>%7D</w:t>
      </w:r>
      <w:r w:rsidRPr="00220D9C">
        <w:rPr>
          <w:rFonts w:ascii="Courier New" w:hAnsi="Courier New"/>
          <w:noProof/>
          <w:sz w:val="16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/subscription-data/{ueId}/operator-specific-data:</w:t>
      </w:r>
    </w:p>
    <w:p w:rsidR="003643E3" w:rsidRPr="00BA5D38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 w:rsidRPr="00EC73CC">
        <w:rPr>
          <w:rFonts w:ascii="Courier New" w:hAnsi="Courier New"/>
          <w:noProof/>
          <w:sz w:val="16"/>
        </w:rPr>
        <w:t>~1</w:t>
      </w:r>
      <w:r w:rsidRPr="00BA5D38">
        <w:rPr>
          <w:rFonts w:ascii="Courier New" w:hAnsi="Courier New"/>
          <w:noProof/>
          <w:sz w:val="16"/>
        </w:rPr>
        <w:t>operator-specific-data</w:t>
      </w:r>
      <w:r w:rsidRPr="00220D9C">
        <w:rPr>
          <w:rFonts w:ascii="Courier New" w:hAnsi="Courier New"/>
          <w:noProof/>
          <w:sz w:val="16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/subscription-data/{ueId}/context-data/smsf-3gpp-access:</w:t>
      </w:r>
    </w:p>
    <w:p w:rsidR="003643E3" w:rsidRPr="009C3276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</w:t>
      </w:r>
      <w:r w:rsidRPr="00220D9C">
        <w:rPr>
          <w:rFonts w:ascii="Courier New" w:hAnsi="Courier New"/>
          <w:noProof/>
          <w:sz w:val="16"/>
          <w:lang w:val="fr-FR"/>
        </w:rPr>
        <w:t>m</w:t>
      </w:r>
      <w:r>
        <w:rPr>
          <w:rFonts w:ascii="Courier New" w:hAnsi="Courier New"/>
          <w:noProof/>
          <w:sz w:val="16"/>
          <w:lang w:val="fr-FR"/>
        </w:rPr>
        <w:t>s</w:t>
      </w:r>
      <w:r w:rsidRPr="00220D9C">
        <w:rPr>
          <w:rFonts w:ascii="Courier New" w:hAnsi="Courier New"/>
          <w:noProof/>
          <w:sz w:val="16"/>
          <w:lang w:val="fr-FR"/>
        </w:rPr>
        <w:t>f-3gpp-access'</w:t>
      </w:r>
    </w:p>
    <w:p w:rsidR="003643E3" w:rsidRDefault="003643E3" w:rsidP="003643E3">
      <w:pPr>
        <w:pStyle w:val="PL"/>
      </w:pPr>
      <w:r w:rsidRPr="00677506">
        <w:t xml:space="preserve">  /subscription-data/{ueId}/context-data/smsf-non-3gpp-access:</w:t>
      </w:r>
    </w:p>
    <w:p w:rsidR="003643E3" w:rsidRPr="005C1B6B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</w:rPr>
        <w:t>~1</w:t>
      </w:r>
      <w:r w:rsidRPr="00220D9C">
        <w:rPr>
          <w:rFonts w:ascii="Courier New" w:hAnsi="Courier New"/>
          <w:noProof/>
          <w:sz w:val="16"/>
          <w:lang w:val="fr-FR"/>
        </w:rPr>
        <w:t>context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</w:t>
      </w:r>
      <w:r w:rsidRPr="00220D9C">
        <w:rPr>
          <w:rFonts w:ascii="Courier New" w:hAnsi="Courier New"/>
          <w:noProof/>
          <w:sz w:val="16"/>
          <w:lang w:val="fr-FR"/>
        </w:rPr>
        <w:t>m</w:t>
      </w:r>
      <w:r>
        <w:rPr>
          <w:rFonts w:ascii="Courier New" w:hAnsi="Courier New"/>
          <w:noProof/>
          <w:sz w:val="16"/>
          <w:lang w:val="fr-FR"/>
        </w:rPr>
        <w:t>s</w:t>
      </w:r>
      <w:r w:rsidRPr="00220D9C">
        <w:rPr>
          <w:rFonts w:ascii="Courier New" w:hAnsi="Courier New"/>
          <w:noProof/>
          <w:sz w:val="16"/>
          <w:lang w:val="fr-FR"/>
        </w:rPr>
        <w:t>f-</w:t>
      </w:r>
      <w:r>
        <w:rPr>
          <w:rFonts w:ascii="Courier New" w:hAnsi="Courier New"/>
          <w:noProof/>
          <w:sz w:val="16"/>
          <w:lang w:val="fr-FR"/>
        </w:rPr>
        <w:t>non-</w:t>
      </w:r>
      <w:r w:rsidRPr="00220D9C">
        <w:rPr>
          <w:rFonts w:ascii="Courier New" w:hAnsi="Courier New"/>
          <w:noProof/>
          <w:sz w:val="16"/>
          <w:lang w:val="fr-FR"/>
        </w:rPr>
        <w:t>3gpp-access'</w:t>
      </w:r>
    </w:p>
    <w:p w:rsidR="003643E3" w:rsidRDefault="003643E3" w:rsidP="003643E3">
      <w:pPr>
        <w:pStyle w:val="PL"/>
      </w:pPr>
      <w:r w:rsidRPr="00677506">
        <w:t xml:space="preserve">  /subscription-data/{ueId}/{servingPlmnId}/provisioned-data/sms-mng-data: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</w:t>
      </w:r>
      <w:r w:rsidRPr="00220D9C"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  <w:lang w:val="fr-FR"/>
        </w:rPr>
        <w:t>%7D~1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~1sms-mng</w:t>
      </w:r>
      <w:r w:rsidRPr="00220D9C">
        <w:rPr>
          <w:rFonts w:ascii="Courier New" w:hAnsi="Courier New"/>
          <w:noProof/>
          <w:sz w:val="16"/>
          <w:lang w:val="fr-FR"/>
        </w:rPr>
        <w:t>-data'</w:t>
      </w:r>
    </w:p>
    <w:p w:rsidR="003643E3" w:rsidRDefault="003643E3" w:rsidP="003643E3">
      <w:pPr>
        <w:pStyle w:val="PL"/>
      </w:pPr>
      <w:r w:rsidRPr="00677506">
        <w:t xml:space="preserve">  /subscription-data/{ueId}/{servingPlmnId}/provisioned-data/sms-data: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</w:t>
      </w:r>
      <w:r w:rsidRPr="00220D9C"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  <w:lang w:val="fr-FR"/>
        </w:rPr>
        <w:t>%7D~1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~1sms-</w:t>
      </w:r>
      <w:r w:rsidRPr="00220D9C">
        <w:rPr>
          <w:rFonts w:ascii="Courier New" w:hAnsi="Courier New"/>
          <w:noProof/>
          <w:sz w:val="16"/>
          <w:lang w:val="fr-FR"/>
        </w:rPr>
        <w:t>data'</w:t>
      </w:r>
    </w:p>
    <w:p w:rsidR="003643E3" w:rsidRDefault="003643E3" w:rsidP="003643E3">
      <w:pPr>
        <w:pStyle w:val="PL"/>
      </w:pPr>
      <w:r w:rsidRPr="00677506">
        <w:t xml:space="preserve">  /subscription-data/{ueId}/pp-data:</w:t>
      </w:r>
    </w:p>
    <w:p w:rsidR="003643E3" w:rsidRPr="00220D9C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</w:t>
      </w:r>
      <w:r w:rsidRPr="00220D9C">
        <w:rPr>
          <w:rFonts w:ascii="Courier New" w:hAnsi="Courier New"/>
          <w:noProof/>
          <w:sz w:val="16"/>
          <w:lang w:val="fr-FR"/>
        </w:rPr>
        <w:t>data'</w:t>
      </w:r>
    </w:p>
    <w:p w:rsidR="003643E3" w:rsidRDefault="003643E3" w:rsidP="003643E3">
      <w:pPr>
        <w:pStyle w:val="PL"/>
      </w:pPr>
      <w:r w:rsidRPr="00677506">
        <w:t xml:space="preserve">  /subscription-data/{ueId}/context-data/ee-subscriptions: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 w:rsidRPr="00EC73CC">
        <w:rPr>
          <w:rFonts w:ascii="Courier New" w:hAnsi="Courier New"/>
          <w:noProof/>
          <w:sz w:val="16"/>
          <w:lang w:val="fr-FR"/>
        </w:rPr>
        <w:t>context-data~1</w:t>
      </w:r>
      <w:r w:rsidRPr="005C1B6B">
        <w:rPr>
          <w:rFonts w:ascii="Courier New" w:hAnsi="Courier New"/>
          <w:noProof/>
          <w:sz w:val="16"/>
          <w:lang w:val="fr-FR"/>
        </w:rPr>
        <w:t>ee-subscriptions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/subscription-data/{ueId}/context-data/ee-subscriptions/{subsId}: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</w:t>
      </w:r>
      <w:r w:rsidRPr="00220D9C">
        <w:rPr>
          <w:rFonts w:ascii="Courier New" w:hAnsi="Courier New"/>
          <w:noProof/>
          <w:sz w:val="16"/>
          <w:lang w:val="fr-FR"/>
        </w:rPr>
        <w:t>ee-subscriptions</w:t>
      </w:r>
      <w:r>
        <w:rPr>
          <w:rFonts w:ascii="Courier New" w:hAnsi="Courier New"/>
          <w:noProof/>
          <w:sz w:val="16"/>
          <w:lang w:val="fr-FR"/>
        </w:rPr>
        <w:t>~1%7BsubsId%7D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/subscription-data/{ueId}/context-data/sdm-subscriptions: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</w:t>
      </w:r>
      <w:r w:rsidRPr="00220D9C">
        <w:rPr>
          <w:rFonts w:ascii="Courier New" w:hAnsi="Courier New"/>
          <w:noProof/>
          <w:sz w:val="16"/>
          <w:lang w:val="fr-FR"/>
        </w:rPr>
        <w:t>-subscriptions'</w:t>
      </w:r>
    </w:p>
    <w:p w:rsidR="003643E3" w:rsidRDefault="003643E3" w:rsidP="003643E3">
      <w:pPr>
        <w:pStyle w:val="PL"/>
      </w:pPr>
      <w:r w:rsidRPr="00677506">
        <w:t xml:space="preserve">  /subscription-data/{ueId}/context-da</w:t>
      </w:r>
      <w:r>
        <w:t>ta/sdm-subscriptions/{subsId}: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</w:t>
      </w:r>
      <w:r w:rsidRPr="00220D9C">
        <w:rPr>
          <w:rFonts w:ascii="Courier New" w:hAnsi="Courier New"/>
          <w:noProof/>
          <w:sz w:val="16"/>
          <w:lang w:val="fr-FR"/>
        </w:rPr>
        <w:t>-subscriptions</w:t>
      </w:r>
      <w:r>
        <w:rPr>
          <w:rFonts w:ascii="Courier New" w:hAnsi="Courier New"/>
          <w:noProof/>
          <w:sz w:val="16"/>
          <w:lang w:val="fr-FR"/>
        </w:rPr>
        <w:t>~1%7BsubsId%7D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Default="003643E3" w:rsidP="003643E3">
      <w:pPr>
        <w:pStyle w:val="PL"/>
      </w:pPr>
      <w:r w:rsidRPr="00677506">
        <w:t xml:space="preserve">  /subscription-data/subs-to-notify:</w:t>
      </w:r>
    </w:p>
    <w:p w:rsidR="003643E3" w:rsidRPr="005C1B6B" w:rsidRDefault="003643E3" w:rsidP="003643E3">
      <w:pPr>
        <w:spacing w:after="0"/>
        <w:rPr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>
        <w:rPr>
          <w:rFonts w:ascii="Courier New" w:hAnsi="Courier New"/>
          <w:noProof/>
          <w:sz w:val="16"/>
          <w:lang w:val="fr-FR"/>
        </w:rPr>
        <w:t>~1</w:t>
      </w:r>
      <w:r w:rsidRPr="005C1B6B">
        <w:rPr>
          <w:rFonts w:ascii="Courier New" w:hAnsi="Courier New"/>
          <w:noProof/>
          <w:sz w:val="16"/>
          <w:lang w:val="fr-FR"/>
        </w:rPr>
        <w:t>subs-to-notify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/subscription</w:t>
      </w:r>
      <w:r w:rsidR="00F2279B">
        <w:t>-data/subs-to-n</w:t>
      </w:r>
      <w:r>
        <w:t>otify/{subsId}: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paths/~1subscription-data~1</w:t>
      </w:r>
      <w:r w:rsidRPr="00220D9C">
        <w:rPr>
          <w:rFonts w:ascii="Courier New" w:hAnsi="Courier New"/>
          <w:noProof/>
          <w:sz w:val="16"/>
          <w:lang w:val="fr-FR"/>
        </w:rPr>
        <w:t>subs-to-notify</w:t>
      </w:r>
      <w:r>
        <w:rPr>
          <w:rFonts w:ascii="Courier New" w:hAnsi="Courier New"/>
          <w:noProof/>
          <w:sz w:val="16"/>
          <w:lang w:val="fr-FR"/>
        </w:rPr>
        <w:t>~1%7BsubsId%7D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 w:rsidRPr="00220D9C">
        <w:rPr>
          <w:rFonts w:ascii="Courier New" w:hAnsi="Courier New"/>
          <w:noProof/>
          <w:sz w:val="16"/>
          <w:lang w:val="fr-FR"/>
        </w:rPr>
        <w:t>$ref: 'TS29505</w:t>
      </w:r>
      <w:r w:rsidRPr="009D2254">
        <w:rPr>
          <w:rFonts w:ascii="Courier New" w:hAnsi="Courier New"/>
          <w:noProof/>
          <w:sz w:val="16"/>
          <w:lang w:val="fr-FR"/>
        </w:rPr>
        <w:t>_</w:t>
      </w:r>
      <w:r>
        <w:rPr>
          <w:rFonts w:ascii="Courier New" w:hAnsi="Courier New"/>
          <w:noProof/>
          <w:sz w:val="16"/>
          <w:lang w:val="fr-FR"/>
        </w:rPr>
        <w:t>S</w:t>
      </w:r>
      <w:r w:rsidRPr="009D2254">
        <w:rPr>
          <w:rFonts w:ascii="Courier New" w:hAnsi="Courier New"/>
          <w:noProof/>
          <w:sz w:val="16"/>
          <w:lang w:val="fr-FR"/>
        </w:rPr>
        <w:t>ubscription_</w:t>
      </w:r>
      <w:r>
        <w:rPr>
          <w:rFonts w:ascii="Courier New" w:hAnsi="Courier New"/>
          <w:noProof/>
          <w:sz w:val="16"/>
          <w:lang w:val="fr-FR"/>
        </w:rPr>
        <w:t>D</w:t>
      </w:r>
      <w:r w:rsidRPr="009D2254">
        <w:rPr>
          <w:rFonts w:ascii="Courier New" w:hAnsi="Courier New"/>
          <w:noProof/>
          <w:sz w:val="16"/>
          <w:lang w:val="fr-FR"/>
        </w:rPr>
        <w:t>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</w:t>
      </w:r>
      <w:r w:rsidRPr="00220D9C">
        <w:rPr>
          <w:rFonts w:ascii="Courier New" w:hAnsi="Courier New"/>
          <w:noProof/>
          <w:sz w:val="16"/>
          <w:lang w:val="fr-FR"/>
        </w:rPr>
        <w:t>subscription-data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</w:t>
      </w:r>
      <w:r w:rsidRPr="00220D9C"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  <w:lang w:val="fr-FR"/>
        </w:rPr>
        <w:t>%7D~1</w:t>
      </w:r>
      <w:r w:rsidRPr="00220D9C">
        <w:rPr>
          <w:rFonts w:ascii="Courier New" w:hAnsi="Courier New"/>
          <w:noProof/>
          <w:sz w:val="16"/>
          <w:lang w:val="fr-FR"/>
        </w:rPr>
        <w:t>provisioned</w:t>
      </w:r>
      <w:r>
        <w:rPr>
          <w:rFonts w:ascii="Courier New" w:hAnsi="Courier New"/>
          <w:noProof/>
          <w:sz w:val="16"/>
          <w:lang w:val="fr-FR"/>
        </w:rPr>
        <w:t>-</w:t>
      </w:r>
      <w:r w:rsidRPr="00220D9C">
        <w:rPr>
          <w:rFonts w:ascii="Courier New" w:hAnsi="Courier New"/>
          <w:noProof/>
          <w:sz w:val="16"/>
          <w:lang w:val="fr-FR"/>
        </w:rPr>
        <w:t>data</w:t>
      </w:r>
      <w:r>
        <w:rPr>
          <w:rFonts w:ascii="Courier New" w:hAnsi="Courier New"/>
          <w:noProof/>
          <w:sz w:val="16"/>
          <w:lang w:val="fr-FR"/>
        </w:rPr>
        <w:t>~1trace-data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DB7652" w:rsidRPr="00677506" w:rsidRDefault="00DB7652" w:rsidP="00DB7652">
      <w:pPr>
        <w:pStyle w:val="PL"/>
        <w:rPr>
          <w:ins w:id="5" w:author="Ulrich Wiehe" w:date="2018-10-11T09:25:00Z"/>
        </w:rPr>
      </w:pPr>
      <w:ins w:id="6" w:author="Ulrich Wiehe" w:date="2018-10-11T09:25:00Z">
        <w:r w:rsidRPr="00677506">
          <w:t xml:space="preserve">  /subscription-data/</w:t>
        </w:r>
        <w:r>
          <w:t>shared-data</w:t>
        </w:r>
        <w:r w:rsidRPr="00677506">
          <w:t>:</w:t>
        </w:r>
      </w:ins>
    </w:p>
    <w:p w:rsidR="00DB7652" w:rsidRDefault="00DB7652" w:rsidP="00DB7652">
      <w:pPr>
        <w:spacing w:after="0"/>
        <w:rPr>
          <w:ins w:id="7" w:author="Ulrich Wiehe" w:date="2018-10-11T09:25:00Z"/>
          <w:rFonts w:ascii="Courier New" w:hAnsi="Courier New"/>
          <w:noProof/>
          <w:sz w:val="16"/>
          <w:lang w:val="fr-FR"/>
        </w:rPr>
      </w:pPr>
      <w:ins w:id="8" w:author="Ulrich Wiehe" w:date="2018-10-11T09:25:00Z">
        <w:r w:rsidRPr="00CF5C10">
          <w:rPr>
            <w:rFonts w:ascii="Courier New" w:hAnsi="Courier New"/>
            <w:noProof/>
            <w:sz w:val="16"/>
            <w:lang w:val="fr-FR"/>
          </w:rPr>
          <w:t xml:space="preserve">    </w:t>
        </w:r>
        <w:r w:rsidRPr="00220D9C">
          <w:rPr>
            <w:rFonts w:ascii="Courier New" w:hAnsi="Courier New"/>
            <w:noProof/>
            <w:sz w:val="16"/>
            <w:lang w:val="fr-FR"/>
          </w:rPr>
          <w:t>$ref: 'TS29505</w:t>
        </w:r>
        <w:r w:rsidRPr="009D2254">
          <w:rPr>
            <w:rFonts w:ascii="Courier New" w:hAnsi="Courier New"/>
            <w:noProof/>
            <w:sz w:val="16"/>
            <w:lang w:val="fr-FR"/>
          </w:rPr>
          <w:t>_</w:t>
        </w:r>
        <w:r>
          <w:rPr>
            <w:rFonts w:ascii="Courier New" w:hAnsi="Courier New"/>
            <w:noProof/>
            <w:sz w:val="16"/>
            <w:lang w:val="fr-FR"/>
          </w:rPr>
          <w:t>S</w:t>
        </w:r>
        <w:r w:rsidRPr="009D2254">
          <w:rPr>
            <w:rFonts w:ascii="Courier New" w:hAnsi="Courier New"/>
            <w:noProof/>
            <w:sz w:val="16"/>
            <w:lang w:val="fr-FR"/>
          </w:rPr>
          <w:t>ubscription_</w:t>
        </w:r>
        <w:r>
          <w:rPr>
            <w:rFonts w:ascii="Courier New" w:hAnsi="Courier New"/>
            <w:noProof/>
            <w:sz w:val="16"/>
            <w:lang w:val="fr-FR"/>
          </w:rPr>
          <w:t>D</w:t>
        </w:r>
        <w:r w:rsidRPr="009D2254">
          <w:rPr>
            <w:rFonts w:ascii="Courier New" w:hAnsi="Courier New"/>
            <w:noProof/>
            <w:sz w:val="16"/>
            <w:lang w:val="fr-FR"/>
          </w:rPr>
          <w:t>ata</w:t>
        </w:r>
        <w:r w:rsidRPr="00220D9C">
          <w:rPr>
            <w:rFonts w:ascii="Courier New" w:hAnsi="Courier New"/>
            <w:noProof/>
            <w:sz w:val="16"/>
            <w:lang w:val="fr-FR"/>
          </w:rPr>
          <w:t>.yaml#/</w:t>
        </w:r>
        <w:r>
          <w:rPr>
            <w:rFonts w:ascii="Courier New" w:hAnsi="Courier New"/>
            <w:noProof/>
            <w:sz w:val="16"/>
            <w:lang w:val="fr-FR"/>
          </w:rPr>
          <w:t>paths/~1</w:t>
        </w:r>
        <w:r w:rsidRPr="00220D9C">
          <w:rPr>
            <w:rFonts w:ascii="Courier New" w:hAnsi="Courier New"/>
            <w:noProof/>
            <w:sz w:val="16"/>
            <w:lang w:val="fr-FR"/>
          </w:rPr>
          <w:t>subscription-data</w:t>
        </w:r>
        <w:r>
          <w:rPr>
            <w:rFonts w:ascii="Courier New" w:hAnsi="Courier New"/>
            <w:noProof/>
            <w:sz w:val="16"/>
            <w:lang w:val="fr-FR"/>
          </w:rPr>
          <w:t>~1</w:t>
        </w:r>
      </w:ins>
      <w:ins w:id="9" w:author="Ulrich Wiehe" w:date="2018-10-11T09:28:00Z">
        <w:r>
          <w:rPr>
            <w:rFonts w:ascii="Courier New" w:hAnsi="Courier New"/>
            <w:noProof/>
            <w:sz w:val="16"/>
            <w:lang w:val="fr-FR"/>
          </w:rPr>
          <w:t>shared</w:t>
        </w:r>
      </w:ins>
      <w:ins w:id="10" w:author="Ulrich Wiehe" w:date="2018-10-11T09:25:00Z">
        <w:r>
          <w:rPr>
            <w:rFonts w:ascii="Courier New" w:hAnsi="Courier New"/>
            <w:noProof/>
            <w:sz w:val="16"/>
            <w:lang w:val="fr-FR"/>
          </w:rPr>
          <w:t>-data</w:t>
        </w:r>
        <w:r w:rsidRPr="00220D9C"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policy-data/{ueId}/am</w:t>
      </w:r>
      <w:r w:rsidRPr="00677506">
        <w:t>-data: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~1am-data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</w:t>
      </w:r>
      <w:r w:rsidRPr="00C54082">
        <w:rPr>
          <w:lang w:val="fr-FR"/>
        </w:rPr>
        <w:t>}/ue-policy-set: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~1ue-policy-set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</w:t>
      </w:r>
      <w:r w:rsidRPr="00220D9C">
        <w:rPr>
          <w:lang w:val="fr-FR"/>
        </w:rPr>
        <w:t>}/</w:t>
      </w:r>
      <w:r>
        <w:rPr>
          <w:lang w:val="fr-FR"/>
        </w:rPr>
        <w:t>sm-data</w:t>
      </w:r>
      <w:r w:rsidRPr="00220D9C">
        <w:rPr>
          <w:lang w:val="fr-FR"/>
        </w:rPr>
        <w:t>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policy-data/{ueId</w:t>
      </w:r>
      <w:r w:rsidRPr="00220D9C">
        <w:rPr>
          <w:lang w:val="fr-FR"/>
        </w:rPr>
        <w:t>}/</w:t>
      </w:r>
      <w:r>
        <w:rPr>
          <w:lang w:val="fr-FR"/>
        </w:rPr>
        <w:t>sm-data/{usageMonId}</w:t>
      </w:r>
      <w:r w:rsidRPr="00220D9C">
        <w:rPr>
          <w:lang w:val="fr-FR"/>
        </w:rPr>
        <w:t>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</w:t>
      </w:r>
      <w:r w:rsidRPr="00220D9C">
        <w:rPr>
          <w:rFonts w:ascii="Courier New" w:hAnsi="Courier New"/>
          <w:noProof/>
          <w:sz w:val="16"/>
          <w:lang w:val="fr-FR"/>
        </w:rPr>
        <w:t>-data</w:t>
      </w:r>
      <w:r w:rsidRPr="00DB7252"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~1sm-data~1%7BusageMonId%7D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</w:t>
      </w:r>
      <w:r w:rsidRPr="00B44965">
        <w:t>sponsor-connectivity-data/{sponsorId}:</w:t>
      </w:r>
    </w:p>
    <w:p w:rsidR="003643E3" w:rsidRDefault="003643E3" w:rsidP="003643E3">
      <w:pPr>
        <w:spacing w:after="0"/>
        <w:rPr>
          <w:rFonts w:ascii="Courier New" w:hAnsi="Courier New"/>
          <w:noProof/>
          <w:sz w:val="16"/>
          <w:lang w:val="fr-FR"/>
        </w:rPr>
      </w:pPr>
      <w:r w:rsidRPr="00CF5C10">
        <w:rPr>
          <w:rFonts w:ascii="Courier New" w:hAnsi="Courier New"/>
          <w:noProof/>
          <w:sz w:val="16"/>
          <w:lang w:val="fr-FR"/>
        </w:rPr>
        <w:t xml:space="preserve">    </w:t>
      </w:r>
      <w:r>
        <w:rPr>
          <w:rFonts w:ascii="Courier New" w:hAnsi="Courier New"/>
          <w:noProof/>
          <w:sz w:val="16"/>
          <w:lang w:val="fr-FR"/>
        </w:rPr>
        <w:t>$ref: 'TS29519_Policy_Data</w:t>
      </w:r>
      <w:r w:rsidRPr="00220D9C">
        <w:rPr>
          <w:rFonts w:ascii="Courier New" w:hAnsi="Courier New"/>
          <w:noProof/>
          <w:sz w:val="16"/>
          <w:lang w:val="fr-FR"/>
        </w:rPr>
        <w:t>.yaml#/</w:t>
      </w:r>
      <w:r>
        <w:rPr>
          <w:rFonts w:ascii="Courier New" w:hAnsi="Courier New"/>
          <w:noProof/>
          <w:sz w:val="16"/>
          <w:lang w:val="fr-FR"/>
        </w:rPr>
        <w:t>paths/~1policy-data~1</w:t>
      </w:r>
      <w:r w:rsidRPr="00220D9C">
        <w:rPr>
          <w:rFonts w:ascii="Courier New" w:hAnsi="Courier New"/>
          <w:sz w:val="16"/>
        </w:rPr>
        <w:t>spons</w:t>
      </w:r>
      <w:r>
        <w:rPr>
          <w:rFonts w:ascii="Courier New" w:hAnsi="Courier New"/>
          <w:sz w:val="16"/>
        </w:rPr>
        <w:t>or-connectivity-data~1%7BsponsorId%7D</w:t>
      </w:r>
      <w:r w:rsidRPr="00220D9C">
        <w:rPr>
          <w:rFonts w:ascii="Courier New" w:hAnsi="Courier New"/>
          <w:noProof/>
          <w:sz w:val="16"/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policy-data/bdt</w:t>
      </w:r>
      <w:r>
        <w:rPr>
          <w:lang w:val="fr-FR"/>
        </w:rPr>
        <w:t>-data</w:t>
      </w:r>
      <w:r w:rsidRPr="00220D9C">
        <w:rPr>
          <w:lang w:val="fr-FR"/>
        </w:rPr>
        <w:t>:</w:t>
      </w:r>
    </w:p>
    <w:p w:rsidR="003643E3" w:rsidRPr="00B44965" w:rsidRDefault="003643E3" w:rsidP="003643E3">
      <w:pPr>
        <w:pStyle w:val="PL"/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</w:t>
      </w:r>
      <w:r w:rsidRPr="00B44965">
        <w:t>yaml#/</w:t>
      </w:r>
      <w:r>
        <w:rPr>
          <w:lang w:val="fr-FR"/>
        </w:rPr>
        <w:t>paths/~1</w:t>
      </w:r>
      <w:r w:rsidRPr="00EC73CC">
        <w:t>policy-data~1</w:t>
      </w:r>
      <w:r w:rsidRPr="00B44965">
        <w:t>bdt-data'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policy-data/bdt</w:t>
      </w:r>
      <w:r w:rsidRPr="00B44965">
        <w:t>-data/{bdtReferenceId}: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paths/~1policy-data~1bdt-data~1%7BbdtReferenceId%7D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</w:t>
      </w:r>
      <w:r w:rsidRPr="00B44965">
        <w:t>subs-to-notify: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paths/~1policy-data~1subs-to-notify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policy-data/</w:t>
      </w:r>
      <w:r w:rsidRPr="00220D9C">
        <w:t>subs-to-notify</w:t>
      </w:r>
      <w:r>
        <w:t>/{subsId}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paths/~1policy-data~1subs-to-notify~1%7BsubsId%7D</w:t>
      </w:r>
      <w:r w:rsidRPr="00220D9C">
        <w:rPr>
          <w:lang w:val="fr-FR"/>
        </w:rPr>
        <w:t>'</w:t>
      </w:r>
    </w:p>
    <w:p w:rsidR="003643E3" w:rsidRDefault="003643E3" w:rsidP="003643E3">
      <w:pPr>
        <w:pStyle w:val="PL"/>
        <w:rPr>
          <w:rFonts w:eastAsia="DengXian"/>
          <w:lang w:eastAsia="zh-CN"/>
        </w:rPr>
      </w:pPr>
      <w:r w:rsidRPr="00677506">
        <w:t xml:space="preserve">  </w:t>
      </w:r>
      <w:r w:rsidRPr="00245C25">
        <w:rPr>
          <w:rFonts w:eastAsia="DengXian"/>
        </w:rPr>
        <w:t>/</w:t>
      </w:r>
      <w:r>
        <w:rPr>
          <w:rFonts w:eastAsia="DengXian"/>
          <w:lang w:eastAsia="zh-CN"/>
        </w:rPr>
        <w:t>policy</w:t>
      </w:r>
      <w:r w:rsidRPr="00245C25">
        <w:rPr>
          <w:rFonts w:eastAsia="DengXian" w:hint="eastAsia"/>
          <w:lang w:eastAsia="zh-CN"/>
        </w:rPr>
        <w:t>-data/</w:t>
      </w:r>
      <w:r w:rsidRPr="00245C25">
        <w:rPr>
          <w:rFonts w:eastAsia="DengXian"/>
        </w:rPr>
        <w:t>{</w:t>
      </w:r>
      <w:r w:rsidRPr="00245C25">
        <w:rPr>
          <w:rFonts w:eastAsia="DengXian" w:hint="eastAsia"/>
          <w:lang w:eastAsia="zh-CN"/>
        </w:rPr>
        <w:t>ueId</w:t>
      </w:r>
      <w:r w:rsidRPr="00245C25">
        <w:rPr>
          <w:rFonts w:eastAsia="DengXian"/>
        </w:rPr>
        <w:t>}/</w:t>
      </w:r>
      <w:r w:rsidRPr="00245C25">
        <w:rPr>
          <w:rFonts w:eastAsia="DengXian" w:hint="eastAsia"/>
          <w:lang w:eastAsia="zh-CN"/>
        </w:rPr>
        <w:t>operator-specific-data</w:t>
      </w:r>
      <w:r>
        <w:rPr>
          <w:rFonts w:eastAsia="DengXian"/>
          <w:lang w:eastAsia="zh-CN"/>
        </w:rPr>
        <w:t>:</w:t>
      </w:r>
    </w:p>
    <w:p w:rsidR="003643E3" w:rsidRPr="00311992" w:rsidRDefault="003643E3" w:rsidP="003643E3">
      <w:pPr>
        <w:pStyle w:val="PL"/>
        <w:rPr>
          <w:rFonts w:eastAsia="DengXian"/>
          <w:lang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~1%7BueId%7D</w:t>
      </w:r>
      <w:r>
        <w:rPr>
          <w:lang w:val="fr-FR"/>
        </w:rPr>
        <w:t>~1</w:t>
      </w:r>
      <w:r w:rsidRPr="00245C25">
        <w:rPr>
          <w:rFonts w:eastAsia="DengXian" w:hint="eastAsia"/>
          <w:lang w:eastAsia="zh-CN"/>
        </w:rPr>
        <w:t>operator-specific-data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application-data/pfds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paths/~1application-data~1pfds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application-data/pfds</w:t>
      </w:r>
      <w:r w:rsidRPr="00197FEE">
        <w:rPr>
          <w:rFonts w:eastAsia="Times New Roman"/>
        </w:rPr>
        <w:t>/{application-identifier}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paths/~1application-data~1pfds~1%7B</w:t>
      </w:r>
      <w:r w:rsidRPr="00220D9C">
        <w:t>application-identifier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197FEE">
        <w:rPr>
          <w:rFonts w:eastAsia="Times New Roman"/>
        </w:rPr>
        <w:t>/influenceData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220D9C">
        <w:t>/influenceData</w:t>
      </w:r>
      <w:r w:rsidRPr="00197FEE">
        <w:rPr>
          <w:rFonts w:eastAsia="Times New Roman"/>
        </w:rPr>
        <w:t>/{afServiceId}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>
        <w:t>~1%7B</w:t>
      </w:r>
      <w:r w:rsidRPr="00220D9C">
        <w:t>afServiceId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220D9C">
        <w:t>/influenceData</w:t>
      </w:r>
      <w:r>
        <w:t>/</w:t>
      </w:r>
      <w:r w:rsidRPr="00CF2D97">
        <w:rPr>
          <w:rFonts w:eastAsia="Times New Roman"/>
        </w:rPr>
        <w:t>subscriptions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>
        <w:t>~1</w:t>
      </w:r>
      <w:r w:rsidRPr="00220D9C">
        <w:t>subscriptions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application-data</w:t>
      </w:r>
      <w:r w:rsidRPr="00220D9C">
        <w:t>/influenceData</w:t>
      </w:r>
      <w:r>
        <w:t>/</w:t>
      </w:r>
      <w:r w:rsidRPr="00220D9C">
        <w:t>subscriptions</w:t>
      </w:r>
      <w:r w:rsidRPr="00CF2D97">
        <w:rPr>
          <w:rFonts w:eastAsia="Times New Roman"/>
        </w:rPr>
        <w:t>/{subscriptionId}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'TS29519_Application_Data</w:t>
      </w:r>
      <w:r w:rsidRPr="00220D9C">
        <w:rPr>
          <w:lang w:val="fr-FR"/>
        </w:rPr>
        <w:t>.yaml#/</w:t>
      </w:r>
      <w:r>
        <w:rPr>
          <w:lang w:val="fr-FR"/>
        </w:rPr>
        <w:t>paths/~1application-data~1</w:t>
      </w:r>
      <w:r w:rsidRPr="00220D9C">
        <w:t>influenceData</w:t>
      </w:r>
      <w:r>
        <w:t>~1</w:t>
      </w:r>
      <w:r w:rsidRPr="00220D9C">
        <w:t>subscriptions</w:t>
      </w:r>
      <w:r>
        <w:t>~1%7B</w:t>
      </w:r>
      <w:r w:rsidRPr="00220D9C">
        <w:t>subscriptionId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</w:t>
      </w:r>
      <w:r w:rsidRPr="00220D9C">
        <w:t>/</w:t>
      </w:r>
      <w:r w:rsidRPr="00F54F60">
        <w:t>{ueId}/access-and-mobility-data</w:t>
      </w:r>
      <w:r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exposure-data</w:t>
      </w:r>
      <w:r w:rsidRPr="00DB7252">
        <w:t>~1%7BueId%7D</w:t>
      </w:r>
      <w:r>
        <w:t>~1</w:t>
      </w:r>
      <w:r w:rsidRPr="00F54F60">
        <w:t>access-and-mobility-data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</w:t>
      </w:r>
      <w:r w:rsidRPr="00220D9C">
        <w:t>/</w:t>
      </w:r>
      <w:r w:rsidRPr="00F54F60">
        <w:t>{ueId}/session-management-data</w:t>
      </w:r>
      <w:r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exposure-data</w:t>
      </w:r>
      <w:r w:rsidRPr="00DB7252">
        <w:t>~1%7BueId%7D</w:t>
      </w:r>
      <w:r>
        <w:t>~1</w:t>
      </w:r>
      <w:r w:rsidRPr="00F54F60">
        <w:t>session-management-data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</w:t>
      </w:r>
      <w:r w:rsidRPr="00220D9C">
        <w:t>/</w:t>
      </w:r>
      <w:r w:rsidRPr="00F54F60">
        <w:t>{ueId}/session-management-data/{pduSessionId}</w:t>
      </w:r>
      <w:r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exposure-data</w:t>
      </w:r>
      <w:r w:rsidRPr="00DB7252">
        <w:t>~1%7BueId%7D</w:t>
      </w:r>
      <w:r>
        <w:t>~1</w:t>
      </w:r>
      <w:r w:rsidRPr="00F54F60">
        <w:t>session-management-data</w:t>
      </w:r>
      <w:r>
        <w:t>~1%7B</w:t>
      </w:r>
      <w:r w:rsidRPr="00F54F60">
        <w:t>pduSessionId</w:t>
      </w:r>
      <w:r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exposure-data/</w:t>
      </w:r>
      <w:r w:rsidRPr="00220D9C">
        <w:t>subs-to-notify: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</w:t>
      </w:r>
      <w:r>
        <w:rPr>
          <w:lang w:val="fr-FR"/>
        </w:rPr>
        <w:t>-data~1subs-to-notify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 xml:space="preserve">  /</w:t>
      </w:r>
      <w:r>
        <w:t>exposure-data/</w:t>
      </w:r>
      <w:r w:rsidRPr="00220D9C">
        <w:t>subs-to-notify</w:t>
      </w:r>
      <w:r>
        <w:t>/{subId}</w:t>
      </w:r>
      <w:r w:rsidRPr="00220D9C">
        <w:t>:</w:t>
      </w:r>
    </w:p>
    <w:p w:rsidR="003643E3" w:rsidRDefault="003643E3" w:rsidP="003643E3">
      <w:pPr>
        <w:pStyle w:val="PL"/>
        <w:rPr>
          <w:lang w:val="fr-FR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'TS29519_Exposure_Data</w:t>
      </w:r>
      <w:r w:rsidRPr="00220D9C">
        <w:rPr>
          <w:lang w:val="fr-FR"/>
        </w:rPr>
        <w:t>.yaml#/</w:t>
      </w:r>
      <w:r>
        <w:rPr>
          <w:lang w:val="fr-FR"/>
        </w:rPr>
        <w:t>paths/~1</w:t>
      </w:r>
      <w:r>
        <w:t>exposure</w:t>
      </w:r>
      <w:r>
        <w:rPr>
          <w:lang w:val="fr-FR"/>
        </w:rPr>
        <w:t>-data~1subs-to-notify~1</w:t>
      </w:r>
      <w:r w:rsidRPr="00DB7252">
        <w:t>%7B</w:t>
      </w:r>
      <w:r>
        <w:rPr>
          <w:lang w:val="fr-FR"/>
        </w:rPr>
        <w:t>subId</w:t>
      </w:r>
      <w:r w:rsidRPr="00DB7252">
        <w:t>%7D</w:t>
      </w:r>
      <w:r w:rsidRPr="00220D9C">
        <w:rPr>
          <w:lang w:val="fr-FR"/>
        </w:rPr>
        <w:t>'</w:t>
      </w:r>
    </w:p>
    <w:p w:rsidR="003643E3" w:rsidRPr="00677506" w:rsidRDefault="003643E3" w:rsidP="003643E3">
      <w:pPr>
        <w:pStyle w:val="PL"/>
      </w:pPr>
      <w:r w:rsidRPr="00677506">
        <w:t>components:</w:t>
      </w:r>
    </w:p>
    <w:p w:rsidR="003643E3" w:rsidRPr="00677506" w:rsidRDefault="003643E3" w:rsidP="003643E3">
      <w:pPr>
        <w:pStyle w:val="PL"/>
      </w:pPr>
      <w:r w:rsidRPr="00677506">
        <w:t xml:space="preserve">  securitySchemes:</w:t>
      </w:r>
    </w:p>
    <w:p w:rsidR="003643E3" w:rsidRPr="00677506" w:rsidRDefault="003643E3" w:rsidP="003643E3">
      <w:pPr>
        <w:pStyle w:val="PL"/>
      </w:pPr>
      <w:r w:rsidRPr="00677506">
        <w:t xml:space="preserve">    oAuth2ClientCredentials:</w:t>
      </w:r>
    </w:p>
    <w:p w:rsidR="003643E3" w:rsidRPr="00677506" w:rsidRDefault="003643E3" w:rsidP="003643E3">
      <w:pPr>
        <w:pStyle w:val="PL"/>
      </w:pPr>
      <w:r w:rsidRPr="00677506">
        <w:t xml:space="preserve">      type: oauth2</w:t>
      </w:r>
    </w:p>
    <w:p w:rsidR="003643E3" w:rsidRPr="00677506" w:rsidRDefault="003643E3" w:rsidP="003643E3">
      <w:pPr>
        <w:pStyle w:val="PL"/>
      </w:pPr>
      <w:r w:rsidRPr="00677506">
        <w:t xml:space="preserve">      flows: </w:t>
      </w:r>
    </w:p>
    <w:p w:rsidR="003643E3" w:rsidRPr="00677506" w:rsidRDefault="003643E3" w:rsidP="003643E3">
      <w:pPr>
        <w:pStyle w:val="PL"/>
      </w:pPr>
      <w:r w:rsidRPr="00677506">
        <w:t xml:space="preserve">        clientCredentials: </w:t>
      </w:r>
    </w:p>
    <w:p w:rsidR="003643E3" w:rsidRPr="00677506" w:rsidRDefault="003643E3" w:rsidP="003643E3">
      <w:pPr>
        <w:pStyle w:val="PL"/>
      </w:pPr>
      <w:r w:rsidRPr="00677506">
        <w:t xml:space="preserve">          tokenUrl: '{nrfApiRoot}/oauth2/token'</w:t>
      </w:r>
    </w:p>
    <w:p w:rsidR="003643E3" w:rsidRPr="00677506" w:rsidRDefault="003643E3" w:rsidP="003643E3">
      <w:pPr>
        <w:pStyle w:val="PL"/>
      </w:pPr>
      <w:r w:rsidRPr="00677506">
        <w:t xml:space="preserve">          scopes: {}</w:t>
      </w:r>
    </w:p>
    <w:p w:rsidR="00F4125A" w:rsidRPr="006B5418" w:rsidRDefault="00F4125A" w:rsidP="00F4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C3971" w:rsidRPr="004D3578" w:rsidRDefault="003C3971" w:rsidP="00F4125A">
      <w:pPr>
        <w:rPr>
          <w:lang w:eastAsia="zh-CN"/>
        </w:rPr>
      </w:pPr>
    </w:p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94C" w:rsidRDefault="000F294C">
      <w:r>
        <w:separator/>
      </w:r>
    </w:p>
  </w:endnote>
  <w:endnote w:type="continuationSeparator" w:id="0">
    <w:p w:rsidR="000F294C" w:rsidRDefault="000F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652" w:rsidRDefault="00DB76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94C" w:rsidRDefault="000F294C">
      <w:r>
        <w:separator/>
      </w:r>
    </w:p>
  </w:footnote>
  <w:footnote w:type="continuationSeparator" w:id="0">
    <w:p w:rsidR="000F294C" w:rsidRDefault="000F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25A" w:rsidRDefault="00F41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652" w:rsidRDefault="00DB76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0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B7652" w:rsidRDefault="00DB76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:rsidR="00DB7652" w:rsidRDefault="00DB76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0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B7652" w:rsidRDefault="00DB7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C3"/>
    <w:rsid w:val="0000368D"/>
    <w:rsid w:val="0000572D"/>
    <w:rsid w:val="00010650"/>
    <w:rsid w:val="0002353F"/>
    <w:rsid w:val="00025DE9"/>
    <w:rsid w:val="00026E41"/>
    <w:rsid w:val="00033397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FA1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27DE"/>
    <w:rsid w:val="000A7435"/>
    <w:rsid w:val="000B4EF1"/>
    <w:rsid w:val="000C3D56"/>
    <w:rsid w:val="000C3D73"/>
    <w:rsid w:val="000C4AF0"/>
    <w:rsid w:val="000C5200"/>
    <w:rsid w:val="000D513C"/>
    <w:rsid w:val="000D5772"/>
    <w:rsid w:val="000D58AB"/>
    <w:rsid w:val="000E1E4B"/>
    <w:rsid w:val="000E5FAD"/>
    <w:rsid w:val="000E77D4"/>
    <w:rsid w:val="000F0802"/>
    <w:rsid w:val="000F0A88"/>
    <w:rsid w:val="000F294C"/>
    <w:rsid w:val="000F2A30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7AE4"/>
    <w:rsid w:val="00213B00"/>
    <w:rsid w:val="002172E3"/>
    <w:rsid w:val="00234069"/>
    <w:rsid w:val="002347A2"/>
    <w:rsid w:val="00234907"/>
    <w:rsid w:val="002352AF"/>
    <w:rsid w:val="00235FDD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6384"/>
    <w:rsid w:val="00280B82"/>
    <w:rsid w:val="0028320D"/>
    <w:rsid w:val="00286444"/>
    <w:rsid w:val="00291206"/>
    <w:rsid w:val="00295CF2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7F0F"/>
    <w:rsid w:val="00301E06"/>
    <w:rsid w:val="003036D0"/>
    <w:rsid w:val="00314A79"/>
    <w:rsid w:val="00316B05"/>
    <w:rsid w:val="003172DC"/>
    <w:rsid w:val="003175E2"/>
    <w:rsid w:val="0032548D"/>
    <w:rsid w:val="00327F94"/>
    <w:rsid w:val="00335568"/>
    <w:rsid w:val="003375AF"/>
    <w:rsid w:val="003424FE"/>
    <w:rsid w:val="00342733"/>
    <w:rsid w:val="0035462D"/>
    <w:rsid w:val="00355B05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288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52BD"/>
    <w:rsid w:val="0046689A"/>
    <w:rsid w:val="00466E29"/>
    <w:rsid w:val="00475F4A"/>
    <w:rsid w:val="00481799"/>
    <w:rsid w:val="004844DF"/>
    <w:rsid w:val="00487402"/>
    <w:rsid w:val="00496495"/>
    <w:rsid w:val="00496C49"/>
    <w:rsid w:val="004A256B"/>
    <w:rsid w:val="004A4182"/>
    <w:rsid w:val="004B1E63"/>
    <w:rsid w:val="004B22EA"/>
    <w:rsid w:val="004B2986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5184"/>
    <w:rsid w:val="005221AA"/>
    <w:rsid w:val="00523103"/>
    <w:rsid w:val="0052604D"/>
    <w:rsid w:val="005278CA"/>
    <w:rsid w:val="00532024"/>
    <w:rsid w:val="005340BE"/>
    <w:rsid w:val="005402ED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774C5"/>
    <w:rsid w:val="0058507B"/>
    <w:rsid w:val="005866D7"/>
    <w:rsid w:val="0058670F"/>
    <w:rsid w:val="005956CA"/>
    <w:rsid w:val="005975F8"/>
    <w:rsid w:val="005A02D6"/>
    <w:rsid w:val="005A1CF5"/>
    <w:rsid w:val="005A2135"/>
    <w:rsid w:val="005A3522"/>
    <w:rsid w:val="005A3EAA"/>
    <w:rsid w:val="005A44F8"/>
    <w:rsid w:val="005A7F36"/>
    <w:rsid w:val="005B0049"/>
    <w:rsid w:val="005B68B5"/>
    <w:rsid w:val="005C2475"/>
    <w:rsid w:val="005C7FA3"/>
    <w:rsid w:val="005D016E"/>
    <w:rsid w:val="005D2E01"/>
    <w:rsid w:val="005D3F38"/>
    <w:rsid w:val="005D6660"/>
    <w:rsid w:val="005E1D27"/>
    <w:rsid w:val="005E4956"/>
    <w:rsid w:val="005E4D39"/>
    <w:rsid w:val="005E630B"/>
    <w:rsid w:val="005E77D4"/>
    <w:rsid w:val="005F1D50"/>
    <w:rsid w:val="005F3CCD"/>
    <w:rsid w:val="00601932"/>
    <w:rsid w:val="00603B27"/>
    <w:rsid w:val="00603D5A"/>
    <w:rsid w:val="00603E48"/>
    <w:rsid w:val="00614FDF"/>
    <w:rsid w:val="006207A1"/>
    <w:rsid w:val="00622423"/>
    <w:rsid w:val="00622533"/>
    <w:rsid w:val="006263C9"/>
    <w:rsid w:val="00627902"/>
    <w:rsid w:val="00630E49"/>
    <w:rsid w:val="0063317F"/>
    <w:rsid w:val="00633F4B"/>
    <w:rsid w:val="006410AF"/>
    <w:rsid w:val="00644564"/>
    <w:rsid w:val="0064528D"/>
    <w:rsid w:val="00645411"/>
    <w:rsid w:val="006479E5"/>
    <w:rsid w:val="00650A53"/>
    <w:rsid w:val="006557F4"/>
    <w:rsid w:val="00656D10"/>
    <w:rsid w:val="006614AA"/>
    <w:rsid w:val="00662956"/>
    <w:rsid w:val="0066395B"/>
    <w:rsid w:val="006641D9"/>
    <w:rsid w:val="00665566"/>
    <w:rsid w:val="00670B44"/>
    <w:rsid w:val="006717D1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F0756"/>
    <w:rsid w:val="006F3482"/>
    <w:rsid w:val="00700BD8"/>
    <w:rsid w:val="007116E8"/>
    <w:rsid w:val="007132B5"/>
    <w:rsid w:val="00713A3D"/>
    <w:rsid w:val="00721C57"/>
    <w:rsid w:val="00722A12"/>
    <w:rsid w:val="00724296"/>
    <w:rsid w:val="0072450C"/>
    <w:rsid w:val="007277D4"/>
    <w:rsid w:val="00731804"/>
    <w:rsid w:val="00734A5B"/>
    <w:rsid w:val="00736C8C"/>
    <w:rsid w:val="00740525"/>
    <w:rsid w:val="00741A77"/>
    <w:rsid w:val="00744E76"/>
    <w:rsid w:val="007513D9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B56"/>
    <w:rsid w:val="007B00D1"/>
    <w:rsid w:val="007B0398"/>
    <w:rsid w:val="007B123B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50B4"/>
    <w:rsid w:val="0081728F"/>
    <w:rsid w:val="008174B8"/>
    <w:rsid w:val="00817A0C"/>
    <w:rsid w:val="0082209E"/>
    <w:rsid w:val="008230EA"/>
    <w:rsid w:val="00825CDA"/>
    <w:rsid w:val="00833D1F"/>
    <w:rsid w:val="00834493"/>
    <w:rsid w:val="0084263C"/>
    <w:rsid w:val="00842B94"/>
    <w:rsid w:val="008440BA"/>
    <w:rsid w:val="00844A5A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18E3"/>
    <w:rsid w:val="008C5F54"/>
    <w:rsid w:val="008D05F4"/>
    <w:rsid w:val="008D71DF"/>
    <w:rsid w:val="008E0514"/>
    <w:rsid w:val="008E433D"/>
    <w:rsid w:val="008E7BC2"/>
    <w:rsid w:val="008F5C76"/>
    <w:rsid w:val="009002B8"/>
    <w:rsid w:val="0090271F"/>
    <w:rsid w:val="00902771"/>
    <w:rsid w:val="00902E23"/>
    <w:rsid w:val="00904780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21AB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22BE"/>
    <w:rsid w:val="009E2744"/>
    <w:rsid w:val="009E6F39"/>
    <w:rsid w:val="009E7721"/>
    <w:rsid w:val="009F37B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931"/>
    <w:rsid w:val="00A23D80"/>
    <w:rsid w:val="00A258AF"/>
    <w:rsid w:val="00A26201"/>
    <w:rsid w:val="00A273FE"/>
    <w:rsid w:val="00A27E06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82346"/>
    <w:rsid w:val="00A846AA"/>
    <w:rsid w:val="00A9411C"/>
    <w:rsid w:val="00A94618"/>
    <w:rsid w:val="00AA15BA"/>
    <w:rsid w:val="00AA1F07"/>
    <w:rsid w:val="00AA357B"/>
    <w:rsid w:val="00AA5EC6"/>
    <w:rsid w:val="00AB0467"/>
    <w:rsid w:val="00AC5432"/>
    <w:rsid w:val="00AC5689"/>
    <w:rsid w:val="00AC65ED"/>
    <w:rsid w:val="00AD2E6C"/>
    <w:rsid w:val="00AD788C"/>
    <w:rsid w:val="00AE35C2"/>
    <w:rsid w:val="00AE381F"/>
    <w:rsid w:val="00AF033C"/>
    <w:rsid w:val="00AF1611"/>
    <w:rsid w:val="00AF2891"/>
    <w:rsid w:val="00AF29E5"/>
    <w:rsid w:val="00AF47A0"/>
    <w:rsid w:val="00AF49B2"/>
    <w:rsid w:val="00AF5D22"/>
    <w:rsid w:val="00AF5EF0"/>
    <w:rsid w:val="00AF6F77"/>
    <w:rsid w:val="00AF741A"/>
    <w:rsid w:val="00B0363A"/>
    <w:rsid w:val="00B043A5"/>
    <w:rsid w:val="00B04712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4B10"/>
    <w:rsid w:val="00B35FD4"/>
    <w:rsid w:val="00B411A3"/>
    <w:rsid w:val="00B42BD3"/>
    <w:rsid w:val="00B44433"/>
    <w:rsid w:val="00B45D63"/>
    <w:rsid w:val="00B46882"/>
    <w:rsid w:val="00B475CA"/>
    <w:rsid w:val="00B506C9"/>
    <w:rsid w:val="00B50F7E"/>
    <w:rsid w:val="00B55DDA"/>
    <w:rsid w:val="00B570FC"/>
    <w:rsid w:val="00B617B5"/>
    <w:rsid w:val="00B6234A"/>
    <w:rsid w:val="00B65CF0"/>
    <w:rsid w:val="00B7174F"/>
    <w:rsid w:val="00B7370E"/>
    <w:rsid w:val="00B75785"/>
    <w:rsid w:val="00B76A5F"/>
    <w:rsid w:val="00B77886"/>
    <w:rsid w:val="00B81716"/>
    <w:rsid w:val="00B81D2F"/>
    <w:rsid w:val="00B91165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662F"/>
    <w:rsid w:val="00BC6E8D"/>
    <w:rsid w:val="00BD3F40"/>
    <w:rsid w:val="00BD4137"/>
    <w:rsid w:val="00BD560E"/>
    <w:rsid w:val="00BD6BA5"/>
    <w:rsid w:val="00BD6C64"/>
    <w:rsid w:val="00BD6FC9"/>
    <w:rsid w:val="00BE0170"/>
    <w:rsid w:val="00BE0C27"/>
    <w:rsid w:val="00BE50D3"/>
    <w:rsid w:val="00BF184E"/>
    <w:rsid w:val="00BF21F8"/>
    <w:rsid w:val="00BF581F"/>
    <w:rsid w:val="00C00CCD"/>
    <w:rsid w:val="00C04949"/>
    <w:rsid w:val="00C0577F"/>
    <w:rsid w:val="00C05D31"/>
    <w:rsid w:val="00C07D11"/>
    <w:rsid w:val="00C13A7B"/>
    <w:rsid w:val="00C25F40"/>
    <w:rsid w:val="00C33079"/>
    <w:rsid w:val="00C45231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73A8"/>
    <w:rsid w:val="00C67E9B"/>
    <w:rsid w:val="00C72833"/>
    <w:rsid w:val="00C74BF6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D2808"/>
    <w:rsid w:val="00CD3A68"/>
    <w:rsid w:val="00CD4403"/>
    <w:rsid w:val="00CD775B"/>
    <w:rsid w:val="00CE2B69"/>
    <w:rsid w:val="00CE7C5B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4CFE"/>
    <w:rsid w:val="00D35232"/>
    <w:rsid w:val="00D43898"/>
    <w:rsid w:val="00D450EB"/>
    <w:rsid w:val="00D467C5"/>
    <w:rsid w:val="00D510EF"/>
    <w:rsid w:val="00D51FDD"/>
    <w:rsid w:val="00D54C12"/>
    <w:rsid w:val="00D5618A"/>
    <w:rsid w:val="00D60EDB"/>
    <w:rsid w:val="00D6395A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A0F34"/>
    <w:rsid w:val="00DA10D8"/>
    <w:rsid w:val="00DA14E5"/>
    <w:rsid w:val="00DA1D27"/>
    <w:rsid w:val="00DA3032"/>
    <w:rsid w:val="00DA3A5C"/>
    <w:rsid w:val="00DA7124"/>
    <w:rsid w:val="00DA7A03"/>
    <w:rsid w:val="00DB1818"/>
    <w:rsid w:val="00DB6128"/>
    <w:rsid w:val="00DB65D8"/>
    <w:rsid w:val="00DB7652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7B85"/>
    <w:rsid w:val="00DE0D19"/>
    <w:rsid w:val="00DE211F"/>
    <w:rsid w:val="00DE4F71"/>
    <w:rsid w:val="00DE5FA7"/>
    <w:rsid w:val="00DF20F3"/>
    <w:rsid w:val="00DF2B1F"/>
    <w:rsid w:val="00DF62CD"/>
    <w:rsid w:val="00DF79D0"/>
    <w:rsid w:val="00DF7ECD"/>
    <w:rsid w:val="00E004DD"/>
    <w:rsid w:val="00E0164E"/>
    <w:rsid w:val="00E055C0"/>
    <w:rsid w:val="00E061C9"/>
    <w:rsid w:val="00E06DA1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61597"/>
    <w:rsid w:val="00E6198E"/>
    <w:rsid w:val="00E67E5D"/>
    <w:rsid w:val="00E76841"/>
    <w:rsid w:val="00E76CCE"/>
    <w:rsid w:val="00E7755B"/>
    <w:rsid w:val="00E77645"/>
    <w:rsid w:val="00E82571"/>
    <w:rsid w:val="00E82867"/>
    <w:rsid w:val="00E86B5A"/>
    <w:rsid w:val="00E96D11"/>
    <w:rsid w:val="00EA0250"/>
    <w:rsid w:val="00EA038A"/>
    <w:rsid w:val="00EA08A0"/>
    <w:rsid w:val="00EA282D"/>
    <w:rsid w:val="00EA4E23"/>
    <w:rsid w:val="00EA6B9D"/>
    <w:rsid w:val="00EB00D3"/>
    <w:rsid w:val="00EB00F1"/>
    <w:rsid w:val="00EB10C7"/>
    <w:rsid w:val="00EB4803"/>
    <w:rsid w:val="00EC1AB8"/>
    <w:rsid w:val="00EC3482"/>
    <w:rsid w:val="00EC49D8"/>
    <w:rsid w:val="00EC4A25"/>
    <w:rsid w:val="00EC4EF0"/>
    <w:rsid w:val="00EC5218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25A2"/>
    <w:rsid w:val="00F04712"/>
    <w:rsid w:val="00F04A38"/>
    <w:rsid w:val="00F04D11"/>
    <w:rsid w:val="00F04E6C"/>
    <w:rsid w:val="00F0546A"/>
    <w:rsid w:val="00F05ACD"/>
    <w:rsid w:val="00F06A7B"/>
    <w:rsid w:val="00F133CC"/>
    <w:rsid w:val="00F13F14"/>
    <w:rsid w:val="00F2019C"/>
    <w:rsid w:val="00F2279B"/>
    <w:rsid w:val="00F22EC7"/>
    <w:rsid w:val="00F24ED9"/>
    <w:rsid w:val="00F2693E"/>
    <w:rsid w:val="00F33C0A"/>
    <w:rsid w:val="00F4125A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3754"/>
    <w:rsid w:val="00F909AB"/>
    <w:rsid w:val="00F93137"/>
    <w:rsid w:val="00F97A02"/>
    <w:rsid w:val="00FA10C2"/>
    <w:rsid w:val="00FA1266"/>
    <w:rsid w:val="00FA5828"/>
    <w:rsid w:val="00FA718B"/>
    <w:rsid w:val="00FB15B7"/>
    <w:rsid w:val="00FB31D1"/>
    <w:rsid w:val="00FC1192"/>
    <w:rsid w:val="00FC6288"/>
    <w:rsid w:val="00FD3662"/>
    <w:rsid w:val="00FD48E5"/>
    <w:rsid w:val="00FD6006"/>
    <w:rsid w:val="00FE2D4B"/>
    <w:rsid w:val="00FE4094"/>
    <w:rsid w:val="00FE5811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3799B2"/>
  <w15:chartTrackingRefBased/>
  <w15:docId w15:val="{87EF34F8-7136-46D8-8518-3FB4B669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styleId="Hyperlink">
    <w:name w:val="Hyperlink"/>
    <w:rsid w:val="00F4125A"/>
    <w:rPr>
      <w:color w:val="0000FF"/>
      <w:u w:val="single"/>
    </w:rPr>
  </w:style>
  <w:style w:type="paragraph" w:customStyle="1" w:styleId="CRCoverPage">
    <w:name w:val="CR Cover Page"/>
    <w:rsid w:val="00F4125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CE89F-30A0-4D4D-8DA8-714789D9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1296</Words>
  <Characters>8165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A.2	Nudr_DataRepository API</vt:lpstr>
    </vt:vector>
  </TitlesOfParts>
  <Company>ETSI</Company>
  <LinksUpToDate>false</LinksUpToDate>
  <CharactersWithSpaces>9443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 in Vilnius</cp:lastModifiedBy>
  <cp:revision>3</cp:revision>
  <dcterms:created xsi:type="dcterms:W3CDTF">2018-10-17T13:32:00Z</dcterms:created>
  <dcterms:modified xsi:type="dcterms:W3CDTF">2018-10-17T13:33:00Z</dcterms:modified>
</cp:coreProperties>
</file>